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S5-243743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375CB" w:rsidR="00F25D98" w:rsidRDefault="008D69A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5A9283" w:rsidR="00F25D98" w:rsidRDefault="008D69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Rel-17 CR 28.541 YANG mount information for MeContext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77BCA3" w:rsidR="001E41F3" w:rsidRDefault="008D69A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69AD" w14:paraId="1256F52C" w14:textId="77777777" w:rsidTr="00547111">
        <w:tc>
          <w:tcPr>
            <w:tcW w:w="2694" w:type="dxa"/>
            <w:gridSpan w:val="2"/>
            <w:tcBorders>
              <w:top w:val="single" w:sz="4" w:space="0" w:color="auto"/>
              <w:left w:val="single" w:sz="4" w:space="0" w:color="auto"/>
            </w:tcBorders>
          </w:tcPr>
          <w:p w14:paraId="52C87DB0" w14:textId="77777777" w:rsidR="008D69AD" w:rsidRDefault="008D69AD" w:rsidP="008D6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1B8CFC" w:rsidR="008D69AD" w:rsidRDefault="008D69AD" w:rsidP="008D69AD">
            <w:pPr>
              <w:pStyle w:val="CRCoverPage"/>
              <w:spacing w:after="0"/>
              <w:ind w:left="100"/>
              <w:rPr>
                <w:noProof/>
              </w:rPr>
            </w:pPr>
            <w:r>
              <w:rPr>
                <w:noProof/>
              </w:rPr>
              <w:t>As the MeContext IOC is mapped to YANG, ManagedElement can also be contained under this IOC. The MeContext-ManagedElement containment is modeled in YANG as a YANG schema-mount. This needs to be 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D69AD" w14:paraId="21016551" w14:textId="77777777" w:rsidTr="00547111">
        <w:tc>
          <w:tcPr>
            <w:tcW w:w="2694" w:type="dxa"/>
            <w:gridSpan w:val="2"/>
            <w:tcBorders>
              <w:left w:val="single" w:sz="4" w:space="0" w:color="auto"/>
            </w:tcBorders>
          </w:tcPr>
          <w:p w14:paraId="49433147" w14:textId="77777777" w:rsidR="008D69AD" w:rsidRDefault="008D69AD" w:rsidP="008D6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FBF308" w:rsidR="008D69AD" w:rsidRDefault="008D69AD" w:rsidP="008D69AD">
            <w:pPr>
              <w:pStyle w:val="CRCoverPage"/>
              <w:spacing w:after="0"/>
              <w:ind w:left="100"/>
              <w:rPr>
                <w:noProof/>
              </w:rPr>
            </w:pPr>
            <w:r>
              <w:rPr>
                <w:noProof/>
              </w:rPr>
              <w:t>Add YANG mount information for</w:t>
            </w:r>
            <w:r w:rsidRPr="00D563F0">
              <w:rPr>
                <w:noProof/>
              </w:rPr>
              <w:t xml:space="preserve"> </w:t>
            </w:r>
            <w:r>
              <w:rPr>
                <w:noProof/>
              </w:rPr>
              <w:t>MeContext. (No stage 2 or OpenAPI updates.)</w:t>
            </w:r>
          </w:p>
        </w:tc>
      </w:tr>
      <w:tr w:rsidR="008D69AD" w14:paraId="1F886379" w14:textId="77777777" w:rsidTr="00547111">
        <w:tc>
          <w:tcPr>
            <w:tcW w:w="2694" w:type="dxa"/>
            <w:gridSpan w:val="2"/>
            <w:tcBorders>
              <w:left w:val="single" w:sz="4" w:space="0" w:color="auto"/>
            </w:tcBorders>
          </w:tcPr>
          <w:p w14:paraId="4D989623" w14:textId="77777777" w:rsidR="008D69AD" w:rsidRDefault="008D69AD" w:rsidP="008D69AD">
            <w:pPr>
              <w:pStyle w:val="CRCoverPage"/>
              <w:spacing w:after="0"/>
              <w:rPr>
                <w:b/>
                <w:i/>
                <w:noProof/>
                <w:sz w:val="8"/>
                <w:szCs w:val="8"/>
              </w:rPr>
            </w:pPr>
          </w:p>
        </w:tc>
        <w:tc>
          <w:tcPr>
            <w:tcW w:w="6946" w:type="dxa"/>
            <w:gridSpan w:val="9"/>
            <w:tcBorders>
              <w:right w:val="single" w:sz="4" w:space="0" w:color="auto"/>
            </w:tcBorders>
          </w:tcPr>
          <w:p w14:paraId="71C4A204" w14:textId="77777777" w:rsidR="008D69AD" w:rsidRDefault="008D69AD" w:rsidP="008D69AD">
            <w:pPr>
              <w:pStyle w:val="CRCoverPage"/>
              <w:spacing w:after="0"/>
              <w:rPr>
                <w:noProof/>
                <w:sz w:val="8"/>
                <w:szCs w:val="8"/>
              </w:rPr>
            </w:pPr>
          </w:p>
        </w:tc>
      </w:tr>
      <w:tr w:rsidR="008D69AD" w14:paraId="678D7BF9" w14:textId="77777777" w:rsidTr="00547111">
        <w:tc>
          <w:tcPr>
            <w:tcW w:w="2694" w:type="dxa"/>
            <w:gridSpan w:val="2"/>
            <w:tcBorders>
              <w:left w:val="single" w:sz="4" w:space="0" w:color="auto"/>
              <w:bottom w:val="single" w:sz="4" w:space="0" w:color="auto"/>
            </w:tcBorders>
          </w:tcPr>
          <w:p w14:paraId="4E5CE1B6" w14:textId="77777777" w:rsidR="008D69AD" w:rsidRDefault="008D69AD" w:rsidP="008D6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48C37" w:rsidR="008D69AD" w:rsidRDefault="008D69AD" w:rsidP="008D69AD">
            <w:pPr>
              <w:pStyle w:val="CRCoverPage"/>
              <w:spacing w:after="0"/>
              <w:ind w:left="100"/>
              <w:rPr>
                <w:noProof/>
              </w:rPr>
            </w:pPr>
            <w:r>
              <w:rPr>
                <w:noProof/>
              </w:rPr>
              <w:t>The NR-NRM and 5GC-NRM cannot be contained under the MeContext. This is already defined in stage-2 but is missing from YANG stage-3.</w:t>
            </w:r>
          </w:p>
        </w:tc>
      </w:tr>
      <w:tr w:rsidR="008D69AD" w14:paraId="034AF533" w14:textId="77777777" w:rsidTr="00547111">
        <w:tc>
          <w:tcPr>
            <w:tcW w:w="2694" w:type="dxa"/>
            <w:gridSpan w:val="2"/>
          </w:tcPr>
          <w:p w14:paraId="39D9EB5B" w14:textId="77777777" w:rsidR="008D69AD" w:rsidRDefault="008D69AD" w:rsidP="008D69AD">
            <w:pPr>
              <w:pStyle w:val="CRCoverPage"/>
              <w:spacing w:after="0"/>
              <w:rPr>
                <w:b/>
                <w:i/>
                <w:noProof/>
                <w:sz w:val="8"/>
                <w:szCs w:val="8"/>
              </w:rPr>
            </w:pPr>
          </w:p>
        </w:tc>
        <w:tc>
          <w:tcPr>
            <w:tcW w:w="6946" w:type="dxa"/>
            <w:gridSpan w:val="9"/>
          </w:tcPr>
          <w:p w14:paraId="7826CB1C" w14:textId="77777777" w:rsidR="008D69AD" w:rsidRDefault="008D69AD" w:rsidP="008D69AD">
            <w:pPr>
              <w:pStyle w:val="CRCoverPage"/>
              <w:spacing w:after="0"/>
              <w:rPr>
                <w:noProof/>
                <w:sz w:val="8"/>
                <w:szCs w:val="8"/>
              </w:rPr>
            </w:pPr>
          </w:p>
        </w:tc>
      </w:tr>
      <w:tr w:rsidR="008D69AD" w14:paraId="6A17D7AC" w14:textId="77777777" w:rsidTr="00547111">
        <w:tc>
          <w:tcPr>
            <w:tcW w:w="2694" w:type="dxa"/>
            <w:gridSpan w:val="2"/>
            <w:tcBorders>
              <w:top w:val="single" w:sz="4" w:space="0" w:color="auto"/>
              <w:left w:val="single" w:sz="4" w:space="0" w:color="auto"/>
            </w:tcBorders>
          </w:tcPr>
          <w:p w14:paraId="6DAD5B19" w14:textId="77777777" w:rsidR="008D69AD" w:rsidRDefault="008D69AD" w:rsidP="008D69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41FA8" w:rsidR="008D69AD" w:rsidRDefault="00EB61AF" w:rsidP="008D69AD">
            <w:pPr>
              <w:pStyle w:val="CRCoverPage"/>
              <w:spacing w:after="0"/>
              <w:ind w:left="100"/>
              <w:rPr>
                <w:noProof/>
              </w:rPr>
            </w:pPr>
            <w:r>
              <w:rPr>
                <w:noProof/>
              </w:rPr>
              <w:t>E.7, H.7</w:t>
            </w:r>
          </w:p>
        </w:tc>
      </w:tr>
      <w:tr w:rsidR="008D69AD" w14:paraId="56E1E6C3" w14:textId="77777777" w:rsidTr="00547111">
        <w:tc>
          <w:tcPr>
            <w:tcW w:w="2694" w:type="dxa"/>
            <w:gridSpan w:val="2"/>
            <w:tcBorders>
              <w:left w:val="single" w:sz="4" w:space="0" w:color="auto"/>
            </w:tcBorders>
          </w:tcPr>
          <w:p w14:paraId="2FB9DE77" w14:textId="77777777" w:rsidR="008D69AD" w:rsidRDefault="008D69AD" w:rsidP="008D69AD">
            <w:pPr>
              <w:pStyle w:val="CRCoverPage"/>
              <w:spacing w:after="0"/>
              <w:rPr>
                <w:b/>
                <w:i/>
                <w:noProof/>
                <w:sz w:val="8"/>
                <w:szCs w:val="8"/>
              </w:rPr>
            </w:pPr>
          </w:p>
        </w:tc>
        <w:tc>
          <w:tcPr>
            <w:tcW w:w="6946" w:type="dxa"/>
            <w:gridSpan w:val="9"/>
            <w:tcBorders>
              <w:right w:val="single" w:sz="4" w:space="0" w:color="auto"/>
            </w:tcBorders>
          </w:tcPr>
          <w:p w14:paraId="0898542D" w14:textId="77777777" w:rsidR="008D69AD" w:rsidRDefault="008D69AD" w:rsidP="008D69AD">
            <w:pPr>
              <w:pStyle w:val="CRCoverPage"/>
              <w:spacing w:after="0"/>
              <w:rPr>
                <w:noProof/>
                <w:sz w:val="8"/>
                <w:szCs w:val="8"/>
              </w:rPr>
            </w:pPr>
          </w:p>
        </w:tc>
      </w:tr>
      <w:tr w:rsidR="008D69AD" w14:paraId="76F95A8B" w14:textId="77777777" w:rsidTr="00547111">
        <w:tc>
          <w:tcPr>
            <w:tcW w:w="2694" w:type="dxa"/>
            <w:gridSpan w:val="2"/>
            <w:tcBorders>
              <w:left w:val="single" w:sz="4" w:space="0" w:color="auto"/>
            </w:tcBorders>
          </w:tcPr>
          <w:p w14:paraId="335EAB52" w14:textId="77777777" w:rsidR="008D69AD" w:rsidRDefault="008D69AD" w:rsidP="008D69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69AD" w:rsidRDefault="008D69AD" w:rsidP="008D69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69AD" w:rsidRDefault="008D69AD" w:rsidP="008D69AD">
            <w:pPr>
              <w:pStyle w:val="CRCoverPage"/>
              <w:spacing w:after="0"/>
              <w:jc w:val="center"/>
              <w:rPr>
                <w:b/>
                <w:caps/>
                <w:noProof/>
              </w:rPr>
            </w:pPr>
            <w:r>
              <w:rPr>
                <w:b/>
                <w:caps/>
                <w:noProof/>
              </w:rPr>
              <w:t>N</w:t>
            </w:r>
          </w:p>
        </w:tc>
        <w:tc>
          <w:tcPr>
            <w:tcW w:w="2977" w:type="dxa"/>
            <w:gridSpan w:val="4"/>
          </w:tcPr>
          <w:p w14:paraId="304CCBCB" w14:textId="77777777" w:rsidR="008D69AD" w:rsidRDefault="008D69AD" w:rsidP="008D69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69AD" w:rsidRDefault="008D69AD" w:rsidP="008D69AD">
            <w:pPr>
              <w:pStyle w:val="CRCoverPage"/>
              <w:spacing w:after="0"/>
              <w:ind w:left="99"/>
              <w:rPr>
                <w:noProof/>
              </w:rPr>
            </w:pPr>
          </w:p>
        </w:tc>
      </w:tr>
      <w:tr w:rsidR="008D69AD" w14:paraId="34ACE2EB" w14:textId="77777777" w:rsidTr="00547111">
        <w:tc>
          <w:tcPr>
            <w:tcW w:w="2694" w:type="dxa"/>
            <w:gridSpan w:val="2"/>
            <w:tcBorders>
              <w:left w:val="single" w:sz="4" w:space="0" w:color="auto"/>
            </w:tcBorders>
          </w:tcPr>
          <w:p w14:paraId="571382F3" w14:textId="77777777" w:rsidR="008D69AD" w:rsidRDefault="008D69AD" w:rsidP="008D69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69AD" w:rsidRDefault="008D69AD" w:rsidP="008D6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C8F9C" w:rsidR="008D69AD" w:rsidRDefault="008D69AD" w:rsidP="008D69AD">
            <w:pPr>
              <w:pStyle w:val="CRCoverPage"/>
              <w:spacing w:after="0"/>
              <w:jc w:val="center"/>
              <w:rPr>
                <w:b/>
                <w:caps/>
                <w:noProof/>
              </w:rPr>
            </w:pPr>
            <w:r>
              <w:rPr>
                <w:b/>
                <w:caps/>
                <w:noProof/>
              </w:rPr>
              <w:t>X</w:t>
            </w:r>
          </w:p>
        </w:tc>
        <w:tc>
          <w:tcPr>
            <w:tcW w:w="2977" w:type="dxa"/>
            <w:gridSpan w:val="4"/>
          </w:tcPr>
          <w:p w14:paraId="7DB274D8" w14:textId="77777777" w:rsidR="008D69AD" w:rsidRDefault="008D69AD" w:rsidP="008D69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69AD" w:rsidRDefault="008D69AD" w:rsidP="008D69AD">
            <w:pPr>
              <w:pStyle w:val="CRCoverPage"/>
              <w:spacing w:after="0"/>
              <w:ind w:left="99"/>
              <w:rPr>
                <w:noProof/>
              </w:rPr>
            </w:pPr>
            <w:r>
              <w:rPr>
                <w:noProof/>
              </w:rPr>
              <w:t xml:space="preserve">TS/TR ... CR ... </w:t>
            </w:r>
          </w:p>
        </w:tc>
      </w:tr>
      <w:tr w:rsidR="008D69AD" w14:paraId="446DDBAC" w14:textId="77777777" w:rsidTr="00547111">
        <w:tc>
          <w:tcPr>
            <w:tcW w:w="2694" w:type="dxa"/>
            <w:gridSpan w:val="2"/>
            <w:tcBorders>
              <w:left w:val="single" w:sz="4" w:space="0" w:color="auto"/>
            </w:tcBorders>
          </w:tcPr>
          <w:p w14:paraId="678A1AA6" w14:textId="77777777" w:rsidR="008D69AD" w:rsidRDefault="008D69AD" w:rsidP="008D69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69AD" w:rsidRDefault="008D69AD" w:rsidP="008D6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6E17B6" w:rsidR="008D69AD" w:rsidRDefault="008D69AD" w:rsidP="008D69AD">
            <w:pPr>
              <w:pStyle w:val="CRCoverPage"/>
              <w:spacing w:after="0"/>
              <w:jc w:val="center"/>
              <w:rPr>
                <w:b/>
                <w:caps/>
                <w:noProof/>
              </w:rPr>
            </w:pPr>
            <w:r>
              <w:rPr>
                <w:b/>
                <w:caps/>
                <w:noProof/>
              </w:rPr>
              <w:t>X</w:t>
            </w:r>
          </w:p>
        </w:tc>
        <w:tc>
          <w:tcPr>
            <w:tcW w:w="2977" w:type="dxa"/>
            <w:gridSpan w:val="4"/>
          </w:tcPr>
          <w:p w14:paraId="1A4306D9" w14:textId="77777777" w:rsidR="008D69AD" w:rsidRDefault="008D69AD" w:rsidP="008D69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69AD" w:rsidRDefault="008D69AD" w:rsidP="008D69AD">
            <w:pPr>
              <w:pStyle w:val="CRCoverPage"/>
              <w:spacing w:after="0"/>
              <w:ind w:left="99"/>
              <w:rPr>
                <w:noProof/>
              </w:rPr>
            </w:pPr>
            <w:r>
              <w:rPr>
                <w:noProof/>
              </w:rPr>
              <w:t xml:space="preserve">TS/TR ... CR ... </w:t>
            </w:r>
          </w:p>
        </w:tc>
      </w:tr>
      <w:tr w:rsidR="008D69AD" w14:paraId="55C714D2" w14:textId="77777777" w:rsidTr="00547111">
        <w:tc>
          <w:tcPr>
            <w:tcW w:w="2694" w:type="dxa"/>
            <w:gridSpan w:val="2"/>
            <w:tcBorders>
              <w:left w:val="single" w:sz="4" w:space="0" w:color="auto"/>
            </w:tcBorders>
          </w:tcPr>
          <w:p w14:paraId="45913E62" w14:textId="77777777" w:rsidR="008D69AD" w:rsidRDefault="008D69AD" w:rsidP="008D69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A78A635" w:rsidR="008D69AD" w:rsidRDefault="008D69AD" w:rsidP="008D69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8D2EFA" w:rsidR="008D69AD" w:rsidRDefault="008D69AD" w:rsidP="008D69AD">
            <w:pPr>
              <w:pStyle w:val="CRCoverPage"/>
              <w:spacing w:after="0"/>
              <w:jc w:val="center"/>
              <w:rPr>
                <w:b/>
                <w:caps/>
                <w:noProof/>
              </w:rPr>
            </w:pPr>
          </w:p>
        </w:tc>
        <w:tc>
          <w:tcPr>
            <w:tcW w:w="2977" w:type="dxa"/>
            <w:gridSpan w:val="4"/>
          </w:tcPr>
          <w:p w14:paraId="1B4FF921" w14:textId="77777777" w:rsidR="008D69AD" w:rsidRDefault="008D69AD" w:rsidP="008D69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4973D07" w:rsidR="008D69AD" w:rsidRDefault="008D69AD" w:rsidP="008D69AD">
            <w:pPr>
              <w:pStyle w:val="CRCoverPage"/>
              <w:spacing w:after="0"/>
              <w:ind w:left="99"/>
              <w:rPr>
                <w:noProof/>
              </w:rPr>
            </w:pPr>
            <w:r>
              <w:rPr>
                <w:noProof/>
              </w:rPr>
              <w:t xml:space="preserve">TS/TR ... CR ... </w:t>
            </w:r>
            <w:r w:rsidR="0057779F">
              <w:rPr>
                <w:noProof/>
              </w:rPr>
              <w:t>This CR is dependent on the 28.623 CR-0381</w:t>
            </w:r>
          </w:p>
        </w:tc>
      </w:tr>
      <w:tr w:rsidR="008D69AD" w14:paraId="60DF82CC" w14:textId="77777777" w:rsidTr="008863B9">
        <w:tc>
          <w:tcPr>
            <w:tcW w:w="2694" w:type="dxa"/>
            <w:gridSpan w:val="2"/>
            <w:tcBorders>
              <w:left w:val="single" w:sz="4" w:space="0" w:color="auto"/>
            </w:tcBorders>
          </w:tcPr>
          <w:p w14:paraId="517696CD" w14:textId="77777777" w:rsidR="008D69AD" w:rsidRDefault="008D69AD" w:rsidP="008D69AD">
            <w:pPr>
              <w:pStyle w:val="CRCoverPage"/>
              <w:spacing w:after="0"/>
              <w:rPr>
                <w:b/>
                <w:i/>
                <w:noProof/>
              </w:rPr>
            </w:pPr>
          </w:p>
        </w:tc>
        <w:tc>
          <w:tcPr>
            <w:tcW w:w="6946" w:type="dxa"/>
            <w:gridSpan w:val="9"/>
            <w:tcBorders>
              <w:right w:val="single" w:sz="4" w:space="0" w:color="auto"/>
            </w:tcBorders>
          </w:tcPr>
          <w:p w14:paraId="4D84207F" w14:textId="77777777" w:rsidR="008D69AD" w:rsidRDefault="008D69AD" w:rsidP="008D69AD">
            <w:pPr>
              <w:pStyle w:val="CRCoverPage"/>
              <w:spacing w:after="0"/>
              <w:rPr>
                <w:noProof/>
              </w:rPr>
            </w:pPr>
          </w:p>
        </w:tc>
      </w:tr>
      <w:tr w:rsidR="008D69AD" w14:paraId="556B87B6" w14:textId="77777777" w:rsidTr="008863B9">
        <w:tc>
          <w:tcPr>
            <w:tcW w:w="2694" w:type="dxa"/>
            <w:gridSpan w:val="2"/>
            <w:tcBorders>
              <w:left w:val="single" w:sz="4" w:space="0" w:color="auto"/>
              <w:bottom w:val="single" w:sz="4" w:space="0" w:color="auto"/>
            </w:tcBorders>
          </w:tcPr>
          <w:p w14:paraId="79A9C411" w14:textId="77777777" w:rsidR="008D69AD" w:rsidRDefault="008D69AD" w:rsidP="008D69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3FB1DD" w:rsidR="008D69AD" w:rsidRDefault="008D69AD" w:rsidP="008D69AD">
            <w:pPr>
              <w:pStyle w:val="CRCoverPage"/>
              <w:spacing w:after="0"/>
              <w:rPr>
                <w:noProof/>
              </w:rPr>
            </w:pPr>
          </w:p>
        </w:tc>
      </w:tr>
      <w:tr w:rsidR="008D69AD" w:rsidRPr="008863B9" w14:paraId="45BFE792" w14:textId="77777777" w:rsidTr="008863B9">
        <w:tc>
          <w:tcPr>
            <w:tcW w:w="2694" w:type="dxa"/>
            <w:gridSpan w:val="2"/>
            <w:tcBorders>
              <w:top w:val="single" w:sz="4" w:space="0" w:color="auto"/>
              <w:bottom w:val="single" w:sz="4" w:space="0" w:color="auto"/>
            </w:tcBorders>
          </w:tcPr>
          <w:p w14:paraId="194242DD" w14:textId="77777777" w:rsidR="008D69AD" w:rsidRPr="008863B9" w:rsidRDefault="008D69AD" w:rsidP="008D69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69AD" w:rsidRPr="008863B9" w:rsidRDefault="008D69AD" w:rsidP="008D69AD">
            <w:pPr>
              <w:pStyle w:val="CRCoverPage"/>
              <w:spacing w:after="0"/>
              <w:ind w:left="100"/>
              <w:rPr>
                <w:noProof/>
                <w:sz w:val="8"/>
                <w:szCs w:val="8"/>
              </w:rPr>
            </w:pPr>
          </w:p>
        </w:tc>
      </w:tr>
      <w:tr w:rsidR="008D6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69AD" w:rsidRDefault="008D69AD" w:rsidP="008D69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69AD" w:rsidRDefault="008D69AD" w:rsidP="008D69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C5E6D22" w14:textId="77777777" w:rsidR="008D69AD" w:rsidRDefault="008D69AD" w:rsidP="008D69AD">
      <w:pPr>
        <w:rPr>
          <w:noProof/>
        </w:rPr>
      </w:pPr>
      <w:bookmarkStart w:id="1" w:name="_Hlk117416929"/>
    </w:p>
    <w:p w14:paraId="5D8D90CF" w14:textId="77777777" w:rsidR="008D69AD" w:rsidRDefault="008D69AD" w:rsidP="008D69AD">
      <w:pPr>
        <w:pBdr>
          <w:top w:val="single" w:sz="4" w:space="1" w:color="auto"/>
          <w:left w:val="single" w:sz="4" w:space="4" w:color="auto"/>
          <w:bottom w:val="single" w:sz="4" w:space="1" w:color="auto"/>
          <w:right w:val="single" w:sz="4" w:space="4" w:color="auto"/>
        </w:pBdr>
        <w:shd w:val="clear" w:color="auto" w:fill="FFFF99"/>
        <w:jc w:val="center"/>
        <w:rPr>
          <w:b/>
          <w:i/>
        </w:rPr>
      </w:pPr>
      <w:bookmarkStart w:id="2" w:name="_Hlk172558611"/>
      <w:r>
        <w:rPr>
          <w:b/>
          <w:i/>
        </w:rPr>
        <w:t>First change</w:t>
      </w:r>
    </w:p>
    <w:p w14:paraId="1AF93EC7" w14:textId="77777777" w:rsidR="008D69AD" w:rsidRDefault="008D69AD" w:rsidP="008D69AD">
      <w:pPr>
        <w:pStyle w:val="Heading1"/>
        <w:rPr>
          <w:lang w:eastAsia="zh-CN"/>
        </w:rPr>
      </w:pPr>
      <w:bookmarkStart w:id="3" w:name="_Toc59183426"/>
      <w:bookmarkStart w:id="4" w:name="_Toc59184892"/>
      <w:bookmarkStart w:id="5" w:name="_Toc59195827"/>
      <w:bookmarkStart w:id="6" w:name="_Toc59440256"/>
      <w:bookmarkStart w:id="7" w:name="_Toc67990696"/>
      <w:r>
        <w:rPr>
          <w:lang w:eastAsia="zh-CN"/>
        </w:rPr>
        <w:t>E.7</w:t>
      </w:r>
      <w:r>
        <w:rPr>
          <w:lang w:eastAsia="zh-CN"/>
        </w:rPr>
        <w:tab/>
        <w:t>Mount information</w:t>
      </w:r>
      <w:bookmarkEnd w:id="3"/>
      <w:bookmarkEnd w:id="4"/>
      <w:bookmarkEnd w:id="5"/>
      <w:bookmarkEnd w:id="6"/>
      <w:bookmarkEnd w:id="7"/>
    </w:p>
    <w:p w14:paraId="66EA0925" w14:textId="77777777" w:rsidR="008D69AD" w:rsidDel="00C21C4C" w:rsidRDefault="008D69AD" w:rsidP="008D69AD">
      <w:pPr>
        <w:rPr>
          <w:del w:id="8" w:author="balazs4" w:date="2024-08-08T03:46:00Z"/>
        </w:rPr>
      </w:pPr>
      <w:del w:id="9" w:author="balazs4" w:date="2024-08-08T03:46:00Z">
        <w:r w:rsidDel="00C21C4C">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3B6DBAC4" w14:textId="77777777" w:rsidR="008D69AD" w:rsidRPr="00864A2A" w:rsidRDefault="008D69AD" w:rsidP="008D69AD">
      <w:pPr>
        <w:rPr>
          <w:ins w:id="10" w:author="balazs4" w:date="2024-08-08T03:46:00Z"/>
        </w:rPr>
      </w:pPr>
      <w:ins w:id="11" w:author="balazs4" w:date="2024-08-08T03:46:00Z">
        <w:r w:rsidRPr="00412414">
          <w:lastRenderedPageBreak/>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ins>
    </w:p>
    <w:p w14:paraId="7BA2C160" w14:textId="77777777" w:rsidR="008D69AD" w:rsidRPr="00586374" w:rsidRDefault="008D69AD" w:rsidP="008D69AD">
      <w:ins w:id="12" w:author="balazs4" w:date="2024-08-08T03:46:00Z">
        <w:r w:rsidRPr="00412414">
          <w:t>If the class ManagedElement and the underlying hierarchy is contained under a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ins>
    </w:p>
    <w:p w14:paraId="2DE1675A" w14:textId="77777777" w:rsidR="008D69AD" w:rsidRDefault="008D69AD" w:rsidP="008D69AD">
      <w:r w:rsidRPr="00586374">
        <w:t>See IETF RFC 8528 [</w:t>
      </w:r>
      <w:r>
        <w:t>45</w:t>
      </w:r>
      <w:r w:rsidRPr="00586374">
        <w:t>] that describes the mechanism that adds the schema trees defined by a set of YANG modules onto a mount point defined in the schema tree in another YANG module.</w:t>
      </w:r>
    </w:p>
    <w:p w14:paraId="3B46BBB1" w14:textId="77777777" w:rsidR="008D69AD" w:rsidRDefault="008D69AD" w:rsidP="008D69A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39B4088" w14:textId="77777777" w:rsidR="008D69AD" w:rsidRDefault="008D69AD" w:rsidP="008D69AD">
      <w:pPr>
        <w:pStyle w:val="Heading1"/>
        <w:rPr>
          <w:lang w:eastAsia="zh-CN"/>
        </w:rPr>
      </w:pPr>
      <w:r>
        <w:rPr>
          <w:lang w:eastAsia="zh-CN"/>
        </w:rPr>
        <w:t>H.7</w:t>
      </w:r>
      <w:r>
        <w:rPr>
          <w:lang w:eastAsia="zh-CN"/>
        </w:rPr>
        <w:tab/>
        <w:t>Mount information</w:t>
      </w:r>
    </w:p>
    <w:p w14:paraId="160762F9" w14:textId="77777777" w:rsidR="008D69AD" w:rsidDel="00AA7B15" w:rsidRDefault="008D69AD" w:rsidP="008D69AD">
      <w:pPr>
        <w:rPr>
          <w:del w:id="13" w:author="balazs4" w:date="2024-08-08T03:51:00Z"/>
        </w:rPr>
      </w:pPr>
      <w:del w:id="14" w:author="balazs4" w:date="2024-08-08T03:51:00Z">
        <w:r w:rsidDel="00AA7B15">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346C9B76" w14:textId="77777777" w:rsidR="008D69AD" w:rsidRPr="00864A2A" w:rsidRDefault="008D69AD" w:rsidP="008D69AD">
      <w:pPr>
        <w:rPr>
          <w:ins w:id="15" w:author="balazs4" w:date="2024-08-08T03:48:00Z"/>
        </w:rPr>
      </w:pPr>
      <w:ins w:id="16" w:author="balazs4" w:date="2024-08-08T03:48:00Z">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ins>
    </w:p>
    <w:p w14:paraId="4594CFC4" w14:textId="77777777" w:rsidR="008D69AD" w:rsidRPr="00586374" w:rsidRDefault="008D69AD" w:rsidP="008D69AD">
      <w:ins w:id="17" w:author="balazs4" w:date="2024-08-08T03:48:00Z">
        <w:r w:rsidRPr="00412414">
          <w:t>If the class ManagedElement and the underlying hierarchy is contained under a</w:t>
        </w:r>
      </w:ins>
      <w:ins w:id="18" w:author="balazs4" w:date="2024-08-08T03:49:00Z">
        <w:r>
          <w:t>n</w:t>
        </w:r>
      </w:ins>
      <w:ins w:id="19" w:author="balazs4" w:date="2024-08-08T03:48:00Z">
        <w:r w:rsidRPr="00412414">
          <w:t xml:space="preserve">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ins>
    </w:p>
    <w:p w14:paraId="78F35A22" w14:textId="77777777" w:rsidR="008D69AD" w:rsidRDefault="008D69AD" w:rsidP="008D69AD">
      <w:r w:rsidRPr="00586374">
        <w:t>See IETF RFC 8528 [</w:t>
      </w:r>
      <w:r>
        <w:t>45</w:t>
      </w:r>
      <w:r w:rsidRPr="00586374">
        <w:t>] that describes the mechanism that adds the schema trees defined by a set of YANG modules onto a mount point defined in the schema tree in another YANG module.</w:t>
      </w:r>
    </w:p>
    <w:bookmarkEnd w:id="2"/>
    <w:p w14:paraId="2AD5B294" w14:textId="77777777" w:rsidR="008D69AD" w:rsidRDefault="008D69AD" w:rsidP="008D69A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1"/>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3210E" w14:textId="77777777" w:rsidR="005D00E3" w:rsidRDefault="005D00E3">
      <w:r>
        <w:separator/>
      </w:r>
    </w:p>
  </w:endnote>
  <w:endnote w:type="continuationSeparator" w:id="0">
    <w:p w14:paraId="61D6C00C" w14:textId="77777777" w:rsidR="005D00E3" w:rsidRDefault="005D0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D4B3A" w14:textId="77777777" w:rsidR="005D00E3" w:rsidRDefault="005D00E3">
      <w:r>
        <w:separator/>
      </w:r>
    </w:p>
  </w:footnote>
  <w:footnote w:type="continuationSeparator" w:id="0">
    <w:p w14:paraId="4111A132" w14:textId="77777777" w:rsidR="005D00E3" w:rsidRDefault="005D0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92A"/>
    <w:rsid w:val="000A6394"/>
    <w:rsid w:val="000B7FED"/>
    <w:rsid w:val="000C038A"/>
    <w:rsid w:val="000C6598"/>
    <w:rsid w:val="000D44B3"/>
    <w:rsid w:val="00145D43"/>
    <w:rsid w:val="00192C46"/>
    <w:rsid w:val="001A08B3"/>
    <w:rsid w:val="001A7B60"/>
    <w:rsid w:val="001B52F0"/>
    <w:rsid w:val="001B7A65"/>
    <w:rsid w:val="001E380C"/>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779F"/>
    <w:rsid w:val="00592D74"/>
    <w:rsid w:val="005D00E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69AD"/>
    <w:rsid w:val="008F3789"/>
    <w:rsid w:val="008F686C"/>
    <w:rsid w:val="009148DE"/>
    <w:rsid w:val="00940C79"/>
    <w:rsid w:val="00941E30"/>
    <w:rsid w:val="009531B0"/>
    <w:rsid w:val="009741B3"/>
    <w:rsid w:val="009777D9"/>
    <w:rsid w:val="00991B88"/>
    <w:rsid w:val="009A5753"/>
    <w:rsid w:val="009A579D"/>
    <w:rsid w:val="009E3297"/>
    <w:rsid w:val="009F734F"/>
    <w:rsid w:val="00A246B6"/>
    <w:rsid w:val="00A27B1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4DEA"/>
    <w:rsid w:val="00CC5026"/>
    <w:rsid w:val="00CC68D0"/>
    <w:rsid w:val="00D03F9A"/>
    <w:rsid w:val="00D06D51"/>
    <w:rsid w:val="00D24991"/>
    <w:rsid w:val="00D50255"/>
    <w:rsid w:val="00D66520"/>
    <w:rsid w:val="00D84AE9"/>
    <w:rsid w:val="00D9124E"/>
    <w:rsid w:val="00DE34CF"/>
    <w:rsid w:val="00E13F3D"/>
    <w:rsid w:val="00E34898"/>
    <w:rsid w:val="00EB09B7"/>
    <w:rsid w:val="00EB61AF"/>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 Char1 Char,Char1 Char"/>
    <w:link w:val="Heading1"/>
    <w:rsid w:val="008D69A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833</Words>
  <Characters>4754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7</cp:revision>
  <cp:lastPrinted>1899-12-31T23:00:00Z</cp:lastPrinted>
  <dcterms:created xsi:type="dcterms:W3CDTF">2024-08-08T01:56:00Z</dcterms:created>
  <dcterms:modified xsi:type="dcterms:W3CDTF">2024-08-08T17:00:00Z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S5-243743</vt:lpwstr>
  </property>
  <property fmtid="{D5CDD505-2E9C-101B-9397-08002B2CF9AE}" pid="10" name="Spec#">
    <vt:lpwstr>28.541</vt:lpwstr>
  </property>
  <property fmtid="{D5CDD505-2E9C-101B-9397-08002B2CF9AE}" pid="11" name="Cr#">
    <vt:lpwstr>1315</vt:lpwstr>
  </property>
  <property fmtid="{D5CDD505-2E9C-101B-9397-08002B2CF9AE}" pid="12" name="Revision">
    <vt:lpwstr>-</vt:lpwstr>
  </property>
  <property fmtid="{D5CDD505-2E9C-101B-9397-08002B2CF9AE}" pid="13" name="Version">
    <vt:lpwstr>17.15.0</vt:lpwstr>
  </property>
  <property fmtid="{D5CDD505-2E9C-101B-9397-08002B2CF9AE}" pid="14" name="CrTitle">
    <vt:lpwstr>Rel-17 CR 28.541 YANG mount information for MeContext </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Rel-17</vt:lpwstr>
  </property>
</Properties>
</file>